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R5-250154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Athens, Greece, Feb 17th - Feb 21</w:t>
      </w:r>
      <w:r>
        <w:rPr>
          <w:rFonts w:hint="eastAsia"/>
          <w:b/>
          <w:sz w:val="24"/>
          <w:highlight w:val="none"/>
          <w:lang w:val="en-US" w:eastAsia="zh-CN"/>
        </w:rPr>
        <w:t>st</w:t>
      </w:r>
      <w:bookmarkStart w:id="18" w:name="_GoBack"/>
      <w:bookmarkEnd w:id="18"/>
      <w:r>
        <w:rPr>
          <w:rFonts w:hint="eastAsia"/>
          <w:b/>
          <w:sz w:val="24"/>
          <w:highlight w:val="none"/>
        </w:rPr>
        <w:t>, 2025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0542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t xml:space="preserve">Addition of applicability for new NR </w:t>
            </w:r>
            <w:r>
              <w:rPr>
                <w:rFonts w:hint="eastAsia"/>
                <w:lang w:val="en-US" w:eastAsia="zh-CN"/>
              </w:rPr>
              <w:t>IDC</w:t>
            </w:r>
            <w:r>
              <w:t xml:space="preserve"> test cases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R18 IDC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5.10.10 UE Assistance Information / IDC / TDM assistance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0766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</w:t>
            </w:r>
            <w:r>
              <w:rPr>
                <w:rFonts w:hint="eastAsia"/>
                <w:lang w:val="en-US" w:eastAsia="zh-CN"/>
              </w:rPr>
              <w:t>highlighted in yellow</w:t>
            </w:r>
            <w:r>
              <w:rPr>
                <w:lang w:val="en-US"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be replaced by the assigned number</w:t>
            </w:r>
            <w:r>
              <w:rPr>
                <w:rFonts w:hint="eastAsia"/>
                <w:lang w:val="en-US" w:eastAsia="zh-CN"/>
              </w:rPr>
              <w:t xml:space="preserve"> in 38.508-2 CR </w:t>
            </w:r>
            <w:r>
              <w:rPr>
                <w:rFonts w:hint="eastAsia"/>
                <w:highlight w:val="none"/>
                <w:lang w:val="en-US" w:eastAsia="zh-CN"/>
              </w:rPr>
              <w:t>0766</w:t>
            </w:r>
            <w:r>
              <w:rPr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2217967"/>
      <w:bookmarkStart w:id="2" w:name="_Toc58499579"/>
      <w:bookmarkStart w:id="3" w:name="_Toc68538436"/>
      <w:bookmarkStart w:id="4" w:name="_Toc90971497"/>
      <w:bookmarkStart w:id="5" w:name="_Toc75510019"/>
      <w:bookmarkStart w:id="6" w:name="_Toc36713251"/>
      <w:bookmarkStart w:id="7" w:name="_Toc36713654"/>
      <w:r>
        <w:rPr>
          <w:color w:val="00B0F0"/>
          <w:sz w:val="28"/>
          <w:highlight w:val="none"/>
          <w:lang w:eastAsia="ja-JP"/>
        </w:rPr>
        <w:t>&lt;Start of modified section&gt;</w:t>
      </w:r>
    </w:p>
    <w:p>
      <w:pPr>
        <w:pStyle w:val="3"/>
      </w:pPr>
      <w:bookmarkStart w:id="8" w:name="_Toc58241945"/>
      <w:bookmarkStart w:id="9" w:name="_Toc51768022"/>
      <w:bookmarkStart w:id="10" w:name="_Toc100141932"/>
      <w:bookmarkStart w:id="11" w:name="_Toc90490559"/>
      <w:bookmarkStart w:id="12" w:name="_Toc75369788"/>
      <w:bookmarkStart w:id="13" w:name="_Toc27419191"/>
      <w:bookmarkStart w:id="14" w:name="_Toc36040067"/>
      <w:bookmarkStart w:id="15" w:name="_Toc68076598"/>
      <w:bookmarkStart w:id="16" w:name="_Toc43900799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8.1.1.1a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C239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 to Rel-17 only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  <w:r>
              <w:t>8.1.5.10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  <w:r>
              <w:t>UE Assistance Information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Information/ Release Preference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C145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MUSIM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C294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Multi-SIM features and MUSIM related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Multi-SIM features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RRM measurement relaxation / RedCap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C209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IDC mechanism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C345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lang w:eastAsia="zh-CN"/>
              </w:rPr>
              <w:t>UEs supporting 5G core and FR1 Band n40 and FR1 Band n41 and WLAN and reporting affected NR carrier frequencies in IDC assistance information when detecting IDC problem.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8.1.5.10.9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highlight w:val="none"/>
                <w:lang w:val="en-US" w:eastAsia="zh-CN"/>
              </w:rPr>
              <w:t>UE Assistance Information / IDC / FDM assistance configuration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lang w:val="en-US" w:eastAsia="zh-CN"/>
              </w:rPr>
              <w:t>C403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UEs supporting 5G Core and FR1 Band n40 and FR1 Band n41 and WLAN and reporting affected NR carrier frequency ranges in IDC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0" w:author="CMCC" w:date="2025-01-24T10:06:49Z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" w:author="CMCC" w:date="2025-01-24T10:06:49Z"/>
                <w:rFonts w:hint="default"/>
                <w:lang w:val="en-US" w:eastAsia="zh-CN"/>
              </w:rPr>
            </w:pPr>
            <w:ins w:id="2" w:author="CMCC" w:date="2025-01-24T10:06:52Z">
              <w:r>
                <w:rPr>
                  <w:rFonts w:hint="eastAsia"/>
                  <w:lang w:val="en-US" w:eastAsia="zh-CN"/>
                </w:rPr>
                <w:t>8</w:t>
              </w:r>
            </w:ins>
            <w:ins w:id="3" w:author="CMCC" w:date="2025-01-24T10:06:53Z">
              <w:r>
                <w:rPr>
                  <w:rFonts w:hint="eastAsia"/>
                  <w:lang w:val="en-US" w:eastAsia="zh-CN"/>
                </w:rPr>
                <w:t>.</w:t>
              </w:r>
            </w:ins>
            <w:ins w:id="4" w:author="CMCC" w:date="2025-01-24T10:06:54Z">
              <w:r>
                <w:rPr>
                  <w:rFonts w:hint="eastAsia"/>
                  <w:lang w:val="en-US" w:eastAsia="zh-CN"/>
                </w:rPr>
                <w:t>1.</w:t>
              </w:r>
            </w:ins>
            <w:ins w:id="5" w:author="CMCC" w:date="2025-01-24T10:06:55Z">
              <w:r>
                <w:rPr>
                  <w:rFonts w:hint="eastAsia"/>
                  <w:lang w:val="en-US" w:eastAsia="zh-CN"/>
                </w:rPr>
                <w:t>5.10</w:t>
              </w:r>
            </w:ins>
            <w:ins w:id="6" w:author="CMCC" w:date="2025-01-24T10:06:56Z">
              <w:r>
                <w:rPr>
                  <w:rFonts w:hint="eastAsia"/>
                  <w:lang w:val="en-US" w:eastAsia="zh-CN"/>
                </w:rPr>
                <w:t>.</w:t>
              </w:r>
            </w:ins>
            <w:ins w:id="7" w:author="CMCC" w:date="2025-01-24T10:06:57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8" w:author="CMCC" w:date="2025-01-24T10:06:49Z"/>
                <w:rFonts w:hint="eastAsia"/>
                <w:highlight w:val="none"/>
                <w:lang w:val="en-US" w:eastAsia="zh-CN"/>
              </w:rPr>
            </w:pPr>
            <w:ins w:id="9" w:author="CMCC" w:date="2025-01-24T10:07:09Z">
              <w:r>
                <w:rPr>
                  <w:rFonts w:hint="eastAsia"/>
                  <w:highlight w:val="none"/>
                  <w:lang w:val="en-US" w:eastAsia="zh-CN"/>
                </w:rPr>
                <w:t>UE Assistance Information / IDC / TDM assistance configuration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" w:author="CMCC" w:date="2025-01-24T10:06:49Z"/>
              </w:rPr>
            </w:pPr>
            <w:ins w:id="11" w:author="CMCC" w:date="2025-01-24T10:07:13Z">
              <w:r>
                <w:rPr/>
                <w:t>Rel-1</w:t>
              </w:r>
            </w:ins>
            <w:ins w:id="12" w:author="CMCC" w:date="2025-01-24T10:07:1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" w:author="CMCC" w:date="2025-01-24T10:06:49Z"/>
                <w:lang w:val="en-US" w:eastAsia="zh-CN"/>
              </w:rPr>
            </w:pPr>
            <w:ins w:id="14" w:author="CMCC" w:date="2025-01-24T10:07:26Z">
              <w:r>
                <w:rPr>
                  <w:rFonts w:hint="eastAsia"/>
                  <w:highlight w:val="green"/>
                  <w:lang w:val="en-US" w:eastAsia="zh-CN"/>
                </w:rPr>
                <w:t>Chh1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" w:author="CMCC" w:date="2025-01-24T10:06:49Z"/>
                <w:rFonts w:hint="eastAsia"/>
                <w:lang w:eastAsia="zh-CN"/>
              </w:rPr>
            </w:pPr>
            <w:ins w:id="16" w:author="CMCC" w:date="2025-01-24T10:07:37Z">
              <w:r>
                <w:rPr>
                  <w:rFonts w:hint="eastAsia"/>
                  <w:lang w:eastAsia="zh-CN"/>
                </w:rPr>
                <w:t xml:space="preserve">UEs supporting 5G Core and FR1 Band n40 and FR1 Band n41 and WLAN and </w:t>
              </w:r>
            </w:ins>
            <w:ins w:id="17" w:author="CMCC" w:date="2025-01-24T11:33:59Z">
              <w:r>
                <w:rPr>
                  <w:rFonts w:hint="eastAsia"/>
                  <w:lang w:eastAsia="zh-CN"/>
                </w:rPr>
                <w:t>and reporting affected NR carrier frequency ranges in IDC assistance information</w:t>
              </w:r>
            </w:ins>
            <w:ins w:id="18" w:author="CMCC" w:date="2025-01-24T11:34:00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9" w:author="CMCC" w:date="2025-01-24T11:34:01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20" w:author="CMCC" w:date="2025-01-24T10:13:01Z">
              <w:r>
                <w:rPr>
                  <w:bCs/>
                  <w:iCs/>
                </w:rPr>
                <w:t>reporting IDC TDM assistance information</w:t>
              </w:r>
            </w:ins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C400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218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spatial domain adaptation with CSI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C401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219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power domain adaptation with CSI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C402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A.4.3.12A-1/1 AND A.4.3.12-1/5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eRedCap and halfDuplexFDD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A.4.1-5/1 AND A.4.3.1-2/1b AND A.4.3.1-2/2 AND [10]A.4.1-1/5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>
              <w:rPr>
                <w:rFonts w:hint="eastAsia"/>
                <w:sz w:val="16"/>
                <w:szCs w:val="16"/>
              </w:rPr>
              <w:t>A.4.3.7-1/</w:t>
            </w:r>
            <w:r>
              <w:rPr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THEN R </w:t>
            </w:r>
            <w:r>
              <w:rPr>
                <w:sz w:val="16"/>
                <w:szCs w:val="16"/>
              </w:rPr>
              <w:t>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>
              <w:rPr>
                <w:rFonts w:hint="eastAsia"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and FR1 Band n40 and FR1 Band n41 and WLAN and </w:t>
            </w:r>
            <w:r>
              <w:rPr>
                <w:rFonts w:hint="eastAsia" w:cs="Arial"/>
                <w:sz w:val="16"/>
                <w:szCs w:val="16"/>
              </w:rPr>
              <w:t>reporting affected NR carrier frequency ranges in IDC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" w:author="CMCC" w:date="2025-01-24T10:10:03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2" w:author="CMCC" w:date="2025-01-24T10:10:03Z"/>
                <w:sz w:val="16"/>
                <w:szCs w:val="16"/>
              </w:rPr>
            </w:pPr>
            <w:ins w:id="23" w:author="CMCC" w:date="2025-01-24T10:10:12Z">
              <w:r>
                <w:rPr>
                  <w:rFonts w:hint="eastAsia"/>
                  <w:sz w:val="16"/>
                  <w:szCs w:val="16"/>
                  <w:highlight w:val="green"/>
                </w:rPr>
                <w:t>Chh1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" w:author="CMCC" w:date="2025-01-24T10:10:03Z"/>
                <w:rFonts w:hint="eastAsia"/>
                <w:sz w:val="16"/>
                <w:szCs w:val="16"/>
              </w:rPr>
            </w:pPr>
            <w:ins w:id="25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IF </w:t>
              </w:r>
            </w:ins>
            <w:ins w:id="26" w:author="CMCC" w:date="2025-01-24T10:11:28Z">
              <w:r>
                <w:rPr>
                  <w:sz w:val="16"/>
                  <w:szCs w:val="16"/>
                </w:rPr>
                <w:t>A.4.1-5/1 AND A.4.3.1-2/1b AND A.4.3.1-2/2 AND [10]A.4.1-1/5</w:t>
              </w:r>
            </w:ins>
            <w:ins w:id="27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 </w:t>
              </w:r>
            </w:ins>
            <w:ins w:id="28" w:author="CMCC" w:date="2025-01-24T11:31:25Z">
              <w:r>
                <w:rPr>
                  <w:sz w:val="16"/>
                  <w:szCs w:val="16"/>
                </w:rPr>
                <w:t xml:space="preserve">AND </w:t>
              </w:r>
            </w:ins>
            <w:ins w:id="29" w:author="CMCC" w:date="2025-01-24T11:31:25Z">
              <w:r>
                <w:rPr>
                  <w:rFonts w:hint="eastAsia"/>
                  <w:sz w:val="16"/>
                  <w:szCs w:val="16"/>
                </w:rPr>
                <w:t>A.4.3.7-1/</w:t>
              </w:r>
            </w:ins>
            <w:ins w:id="30" w:author="CMCC" w:date="2025-01-24T11:31:29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7</w:t>
              </w:r>
            </w:ins>
            <w:ins w:id="31" w:author="CMCC" w:date="2025-01-24T11:31:30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ins w:id="32" w:author="CMCC" w:date="2025-01-24T11:31:2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3" w:author="CMCC" w:date="2025-01-24T10:11:28Z">
              <w:r>
                <w:rPr>
                  <w:sz w:val="16"/>
                  <w:szCs w:val="16"/>
                  <w:highlight w:val="none"/>
                </w:rPr>
                <w:t>A</w:t>
              </w:r>
            </w:ins>
            <w:ins w:id="34" w:author="CMCC" w:date="2025-01-24T10:11:28Z">
              <w:r>
                <w:rPr>
                  <w:sz w:val="16"/>
                  <w:szCs w:val="16"/>
                </w:rPr>
                <w:t xml:space="preserve">ND </w:t>
              </w:r>
            </w:ins>
            <w:ins w:id="35" w:author="CMCC" w:date="2025-01-24T10:11:28Z">
              <w:r>
                <w:rPr>
                  <w:rFonts w:hint="eastAsia"/>
                  <w:sz w:val="16"/>
                  <w:szCs w:val="16"/>
                </w:rPr>
                <w:t>A.4.3.7-1/</w:t>
              </w:r>
            </w:ins>
            <w:ins w:id="36" w:author="CMCC" w:date="2025-01-24T10:12:14Z">
              <w:r>
                <w:rPr>
                  <w:rFonts w:hint="eastAsia"/>
                  <w:sz w:val="16"/>
                  <w:szCs w:val="16"/>
                  <w:highlight w:val="yellow"/>
                  <w:lang w:val="en-US" w:eastAsia="zh-CN"/>
                </w:rPr>
                <w:t>XX</w:t>
              </w:r>
            </w:ins>
            <w:ins w:id="37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 THEN R </w:t>
              </w:r>
            </w:ins>
            <w:ins w:id="38" w:author="CMCC" w:date="2025-01-24T10:11:28Z">
              <w:r>
                <w:rPr>
                  <w:sz w:val="16"/>
                  <w:szCs w:val="16"/>
                </w:rPr>
                <w:t>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9" w:author="CMCC" w:date="2025-01-24T10:10:03Z"/>
                <w:rFonts w:cs="Arial"/>
                <w:sz w:val="16"/>
                <w:szCs w:val="16"/>
              </w:rPr>
            </w:pPr>
            <w:ins w:id="40" w:author="CMCC" w:date="2025-01-24T10:11:36Z">
              <w:r>
                <w:rPr>
                  <w:rFonts w:cs="Arial"/>
                  <w:sz w:val="16"/>
                  <w:szCs w:val="16"/>
                </w:rPr>
                <w:t>UEs supporting 5G Core</w:t>
              </w:r>
            </w:ins>
            <w:ins w:id="41" w:author="CMCC" w:date="2025-01-24T10:11:36Z">
              <w:r>
                <w:rPr>
                  <w:rFonts w:hint="eastAsia" w:cs="Arial"/>
                  <w:sz w:val="16"/>
                  <w:szCs w:val="16"/>
                </w:rPr>
                <w:t xml:space="preserve"> </w:t>
              </w:r>
            </w:ins>
            <w:ins w:id="42" w:author="CMCC" w:date="2025-01-24T10:11:36Z">
              <w:r>
                <w:rPr>
                  <w:rFonts w:cs="Arial"/>
                  <w:sz w:val="16"/>
                  <w:szCs w:val="16"/>
                </w:rPr>
                <w:t xml:space="preserve">and FR1 Band n40 and FR1 Band n41 and WLAN and </w:t>
              </w:r>
            </w:ins>
            <w:ins w:id="43" w:author="CMCC" w:date="2025-01-24T11:32:50Z">
              <w:r>
                <w:rPr>
                  <w:rFonts w:hint="eastAsia" w:cs="Arial"/>
                  <w:sz w:val="16"/>
                  <w:szCs w:val="16"/>
                </w:rPr>
                <w:t>reporting affected NR carrier frequency ranges in IDC assistance information</w:t>
              </w:r>
            </w:ins>
            <w:ins w:id="44" w:author="CMCC" w:date="2025-01-24T11:32:51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5" w:author="CMCC" w:date="2025-01-24T11:31:42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a</w:t>
              </w:r>
            </w:ins>
            <w:ins w:id="46" w:author="CMCC" w:date="2025-01-24T11:31:43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 xml:space="preserve">nd </w:t>
              </w:r>
            </w:ins>
            <w:ins w:id="47" w:author="CMCC" w:date="2025-01-24T11:34:15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reporting IDC TDM assistance information</w:t>
              </w:r>
            </w:ins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>
      <w:pPr>
        <w:rPr>
          <w:highlight w:val="none"/>
        </w:rPr>
      </w:pP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C50D5B"/>
    <w:rsid w:val="01E71974"/>
    <w:rsid w:val="02085187"/>
    <w:rsid w:val="021332F5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C91246"/>
    <w:rsid w:val="04E67FCD"/>
    <w:rsid w:val="04FC18C0"/>
    <w:rsid w:val="050173E8"/>
    <w:rsid w:val="053E2528"/>
    <w:rsid w:val="0555214E"/>
    <w:rsid w:val="05B168EB"/>
    <w:rsid w:val="05D4049D"/>
    <w:rsid w:val="05E473EC"/>
    <w:rsid w:val="05FE3860"/>
    <w:rsid w:val="06443FD4"/>
    <w:rsid w:val="0667328F"/>
    <w:rsid w:val="06961A5D"/>
    <w:rsid w:val="06984854"/>
    <w:rsid w:val="06CF4142"/>
    <w:rsid w:val="06D61345"/>
    <w:rsid w:val="06E258BB"/>
    <w:rsid w:val="07362663"/>
    <w:rsid w:val="073A3169"/>
    <w:rsid w:val="075A12C3"/>
    <w:rsid w:val="07A00F1C"/>
    <w:rsid w:val="07F538C6"/>
    <w:rsid w:val="0814650E"/>
    <w:rsid w:val="08182C56"/>
    <w:rsid w:val="081B19DC"/>
    <w:rsid w:val="084E6FB6"/>
    <w:rsid w:val="08502DB0"/>
    <w:rsid w:val="086B6EF3"/>
    <w:rsid w:val="08751EB8"/>
    <w:rsid w:val="0888786A"/>
    <w:rsid w:val="08903B99"/>
    <w:rsid w:val="08AF5A2A"/>
    <w:rsid w:val="08E43623"/>
    <w:rsid w:val="09FC086D"/>
    <w:rsid w:val="0A3940D4"/>
    <w:rsid w:val="0A696CA3"/>
    <w:rsid w:val="0A726A88"/>
    <w:rsid w:val="0A906B62"/>
    <w:rsid w:val="0B0E07CF"/>
    <w:rsid w:val="0B3338F3"/>
    <w:rsid w:val="0B737155"/>
    <w:rsid w:val="0BAD4A4D"/>
    <w:rsid w:val="0BC21A64"/>
    <w:rsid w:val="0BE61950"/>
    <w:rsid w:val="0BF778EF"/>
    <w:rsid w:val="0C0A5609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B722F0"/>
    <w:rsid w:val="0DDA2DC7"/>
    <w:rsid w:val="0E072991"/>
    <w:rsid w:val="0E745543"/>
    <w:rsid w:val="0EB67C6B"/>
    <w:rsid w:val="0EB949B3"/>
    <w:rsid w:val="0EBE050C"/>
    <w:rsid w:val="0EEC5DD6"/>
    <w:rsid w:val="0F1B1BEE"/>
    <w:rsid w:val="0F2F609A"/>
    <w:rsid w:val="0F7F6CFB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D56E4F"/>
    <w:rsid w:val="1250242B"/>
    <w:rsid w:val="127C5784"/>
    <w:rsid w:val="133A1F99"/>
    <w:rsid w:val="134328E0"/>
    <w:rsid w:val="135D3545"/>
    <w:rsid w:val="137F1409"/>
    <w:rsid w:val="13F031F2"/>
    <w:rsid w:val="142762D7"/>
    <w:rsid w:val="142912AD"/>
    <w:rsid w:val="1453449E"/>
    <w:rsid w:val="146B5B8E"/>
    <w:rsid w:val="14821566"/>
    <w:rsid w:val="148F28CB"/>
    <w:rsid w:val="14F86A77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D92C6F"/>
    <w:rsid w:val="16FC29C4"/>
    <w:rsid w:val="172A220F"/>
    <w:rsid w:val="17410656"/>
    <w:rsid w:val="174F244F"/>
    <w:rsid w:val="17C86F64"/>
    <w:rsid w:val="17C96435"/>
    <w:rsid w:val="17F4515B"/>
    <w:rsid w:val="17FD7FE9"/>
    <w:rsid w:val="18292F75"/>
    <w:rsid w:val="18974D45"/>
    <w:rsid w:val="18A709CF"/>
    <w:rsid w:val="18C45B2F"/>
    <w:rsid w:val="18E36FE2"/>
    <w:rsid w:val="18EA7DBC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4E3CAA"/>
    <w:rsid w:val="1B6E08E0"/>
    <w:rsid w:val="1B764D9C"/>
    <w:rsid w:val="1BC23B97"/>
    <w:rsid w:val="1BF369BC"/>
    <w:rsid w:val="1C9673F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2F6826"/>
    <w:rsid w:val="1F423B59"/>
    <w:rsid w:val="1F54490E"/>
    <w:rsid w:val="1F657240"/>
    <w:rsid w:val="1F6D6B9B"/>
    <w:rsid w:val="1F905E56"/>
    <w:rsid w:val="1FAE519E"/>
    <w:rsid w:val="1FC01684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B564E6"/>
    <w:rsid w:val="21E1002D"/>
    <w:rsid w:val="21FE1453"/>
    <w:rsid w:val="223A50E3"/>
    <w:rsid w:val="224D5813"/>
    <w:rsid w:val="225C57E4"/>
    <w:rsid w:val="227136D6"/>
    <w:rsid w:val="22880AAF"/>
    <w:rsid w:val="23090DEF"/>
    <w:rsid w:val="23523D52"/>
    <w:rsid w:val="244E7A1E"/>
    <w:rsid w:val="248140C5"/>
    <w:rsid w:val="24936E8E"/>
    <w:rsid w:val="24957F99"/>
    <w:rsid w:val="24967E12"/>
    <w:rsid w:val="24BD5118"/>
    <w:rsid w:val="24D6667D"/>
    <w:rsid w:val="24DE6276"/>
    <w:rsid w:val="24F76BB2"/>
    <w:rsid w:val="251A60A3"/>
    <w:rsid w:val="252A77C1"/>
    <w:rsid w:val="253306E7"/>
    <w:rsid w:val="253715B8"/>
    <w:rsid w:val="256471D1"/>
    <w:rsid w:val="256C0BC1"/>
    <w:rsid w:val="26204BB3"/>
    <w:rsid w:val="262772A4"/>
    <w:rsid w:val="263B5F44"/>
    <w:rsid w:val="267A24B4"/>
    <w:rsid w:val="26CD23B6"/>
    <w:rsid w:val="26F66678"/>
    <w:rsid w:val="2703598D"/>
    <w:rsid w:val="271A7DCD"/>
    <w:rsid w:val="27567996"/>
    <w:rsid w:val="276907C7"/>
    <w:rsid w:val="2791680F"/>
    <w:rsid w:val="27C17045"/>
    <w:rsid w:val="283317D6"/>
    <w:rsid w:val="2868599A"/>
    <w:rsid w:val="28845F93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8B3E98"/>
    <w:rsid w:val="2CB85EB3"/>
    <w:rsid w:val="2CDF256E"/>
    <w:rsid w:val="2CEE4744"/>
    <w:rsid w:val="2D377EEB"/>
    <w:rsid w:val="2D3A716A"/>
    <w:rsid w:val="2D47185A"/>
    <w:rsid w:val="2D776762"/>
    <w:rsid w:val="2DDC0B49"/>
    <w:rsid w:val="2DDF3A18"/>
    <w:rsid w:val="2DE43566"/>
    <w:rsid w:val="2DF45CF7"/>
    <w:rsid w:val="2E155245"/>
    <w:rsid w:val="2E886A64"/>
    <w:rsid w:val="2E994780"/>
    <w:rsid w:val="2EAE50D1"/>
    <w:rsid w:val="2EDB4C1B"/>
    <w:rsid w:val="2EF247B4"/>
    <w:rsid w:val="2F3F358F"/>
    <w:rsid w:val="2F6915D5"/>
    <w:rsid w:val="2FAD780F"/>
    <w:rsid w:val="2FD572B8"/>
    <w:rsid w:val="2FE46D20"/>
    <w:rsid w:val="301E7DFF"/>
    <w:rsid w:val="304B5F26"/>
    <w:rsid w:val="30865F6F"/>
    <w:rsid w:val="309C7798"/>
    <w:rsid w:val="309E5549"/>
    <w:rsid w:val="3112096E"/>
    <w:rsid w:val="314459E3"/>
    <w:rsid w:val="318E12DA"/>
    <w:rsid w:val="31A03783"/>
    <w:rsid w:val="31F774C0"/>
    <w:rsid w:val="32165804"/>
    <w:rsid w:val="32907C03"/>
    <w:rsid w:val="32C63179"/>
    <w:rsid w:val="32E543C4"/>
    <w:rsid w:val="331658DE"/>
    <w:rsid w:val="332D48F7"/>
    <w:rsid w:val="33387117"/>
    <w:rsid w:val="33681E65"/>
    <w:rsid w:val="336A3524"/>
    <w:rsid w:val="33BA702D"/>
    <w:rsid w:val="33C259F7"/>
    <w:rsid w:val="33CC53A7"/>
    <w:rsid w:val="343A2885"/>
    <w:rsid w:val="345507E9"/>
    <w:rsid w:val="349C78AD"/>
    <w:rsid w:val="34A074A3"/>
    <w:rsid w:val="350E5A19"/>
    <w:rsid w:val="35115121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D65C16"/>
    <w:rsid w:val="36E36898"/>
    <w:rsid w:val="37440EBB"/>
    <w:rsid w:val="374D36D0"/>
    <w:rsid w:val="37907CB6"/>
    <w:rsid w:val="379A19C5"/>
    <w:rsid w:val="37ED23F8"/>
    <w:rsid w:val="384551ED"/>
    <w:rsid w:val="38777FB4"/>
    <w:rsid w:val="38AF4EB9"/>
    <w:rsid w:val="38D96B60"/>
    <w:rsid w:val="38DC5831"/>
    <w:rsid w:val="38F2407A"/>
    <w:rsid w:val="392E2BC2"/>
    <w:rsid w:val="3938425D"/>
    <w:rsid w:val="39416432"/>
    <w:rsid w:val="394F6992"/>
    <w:rsid w:val="39C80C97"/>
    <w:rsid w:val="39F5094A"/>
    <w:rsid w:val="3A771C78"/>
    <w:rsid w:val="3AB52683"/>
    <w:rsid w:val="3B2B05FE"/>
    <w:rsid w:val="3B4C09D6"/>
    <w:rsid w:val="3B95464E"/>
    <w:rsid w:val="3B9577A9"/>
    <w:rsid w:val="3BAA45F3"/>
    <w:rsid w:val="3BD52EB9"/>
    <w:rsid w:val="3BD5540D"/>
    <w:rsid w:val="3C123DB0"/>
    <w:rsid w:val="3C65786F"/>
    <w:rsid w:val="3C961686"/>
    <w:rsid w:val="3CDE7E6E"/>
    <w:rsid w:val="3D076AAE"/>
    <w:rsid w:val="3D0C014E"/>
    <w:rsid w:val="3DA55393"/>
    <w:rsid w:val="3DBE346A"/>
    <w:rsid w:val="3E732D3D"/>
    <w:rsid w:val="3EA42605"/>
    <w:rsid w:val="3EAE3255"/>
    <w:rsid w:val="3EAE5B65"/>
    <w:rsid w:val="3F0B657D"/>
    <w:rsid w:val="3F3D5AFD"/>
    <w:rsid w:val="3F7E4F38"/>
    <w:rsid w:val="3FB53D85"/>
    <w:rsid w:val="3FBA1EAF"/>
    <w:rsid w:val="40002C0E"/>
    <w:rsid w:val="40270F6B"/>
    <w:rsid w:val="40356C65"/>
    <w:rsid w:val="406816D5"/>
    <w:rsid w:val="406D6974"/>
    <w:rsid w:val="40BE2CCD"/>
    <w:rsid w:val="40F272C4"/>
    <w:rsid w:val="40F612A2"/>
    <w:rsid w:val="40FD24E0"/>
    <w:rsid w:val="411D49E5"/>
    <w:rsid w:val="415C39B9"/>
    <w:rsid w:val="417733FE"/>
    <w:rsid w:val="41BF2278"/>
    <w:rsid w:val="41E50BAA"/>
    <w:rsid w:val="4246567E"/>
    <w:rsid w:val="424B6350"/>
    <w:rsid w:val="425B7923"/>
    <w:rsid w:val="4269556B"/>
    <w:rsid w:val="427C45A1"/>
    <w:rsid w:val="429960CF"/>
    <w:rsid w:val="42D6784A"/>
    <w:rsid w:val="42EA5FE8"/>
    <w:rsid w:val="42F977DA"/>
    <w:rsid w:val="432E035D"/>
    <w:rsid w:val="43653D0B"/>
    <w:rsid w:val="437E7EE0"/>
    <w:rsid w:val="43C672E8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EB72EF"/>
    <w:rsid w:val="462E683D"/>
    <w:rsid w:val="464659B7"/>
    <w:rsid w:val="46D60003"/>
    <w:rsid w:val="47003013"/>
    <w:rsid w:val="476D7C3C"/>
    <w:rsid w:val="47834038"/>
    <w:rsid w:val="478B2212"/>
    <w:rsid w:val="48177607"/>
    <w:rsid w:val="481B6ADB"/>
    <w:rsid w:val="483A3B0D"/>
    <w:rsid w:val="483B657D"/>
    <w:rsid w:val="483C7010"/>
    <w:rsid w:val="48506B59"/>
    <w:rsid w:val="48567BBA"/>
    <w:rsid w:val="48920A8E"/>
    <w:rsid w:val="48E1779E"/>
    <w:rsid w:val="48EE0985"/>
    <w:rsid w:val="48F644C6"/>
    <w:rsid w:val="491127FF"/>
    <w:rsid w:val="49146CF3"/>
    <w:rsid w:val="4916661A"/>
    <w:rsid w:val="49996F4C"/>
    <w:rsid w:val="49B62C72"/>
    <w:rsid w:val="49E844AD"/>
    <w:rsid w:val="49EE0813"/>
    <w:rsid w:val="4A0B7676"/>
    <w:rsid w:val="4A3E30CB"/>
    <w:rsid w:val="4A416461"/>
    <w:rsid w:val="4A57738A"/>
    <w:rsid w:val="4AB30549"/>
    <w:rsid w:val="4AD124CC"/>
    <w:rsid w:val="4B103AE1"/>
    <w:rsid w:val="4B325D69"/>
    <w:rsid w:val="4B565C98"/>
    <w:rsid w:val="4BDA6128"/>
    <w:rsid w:val="4C371AC6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824849"/>
    <w:rsid w:val="4E9D18DA"/>
    <w:rsid w:val="4EAF02D9"/>
    <w:rsid w:val="4ECE17CF"/>
    <w:rsid w:val="4ED513E2"/>
    <w:rsid w:val="4F1B3B16"/>
    <w:rsid w:val="4F240681"/>
    <w:rsid w:val="4F740FE2"/>
    <w:rsid w:val="4F7A7972"/>
    <w:rsid w:val="4FA63CB9"/>
    <w:rsid w:val="4FDC4193"/>
    <w:rsid w:val="501F523A"/>
    <w:rsid w:val="50296B1D"/>
    <w:rsid w:val="504E0CC1"/>
    <w:rsid w:val="507F399C"/>
    <w:rsid w:val="50B97ABB"/>
    <w:rsid w:val="50DE7239"/>
    <w:rsid w:val="50E11D85"/>
    <w:rsid w:val="510B38EA"/>
    <w:rsid w:val="512A38C3"/>
    <w:rsid w:val="5140399F"/>
    <w:rsid w:val="51D20DCB"/>
    <w:rsid w:val="51D53CF6"/>
    <w:rsid w:val="51E51FEA"/>
    <w:rsid w:val="520214C8"/>
    <w:rsid w:val="523B6B72"/>
    <w:rsid w:val="525D3B21"/>
    <w:rsid w:val="52842396"/>
    <w:rsid w:val="52960DEF"/>
    <w:rsid w:val="52AF4FCE"/>
    <w:rsid w:val="52CC0FE3"/>
    <w:rsid w:val="53A257C3"/>
    <w:rsid w:val="53AE2F81"/>
    <w:rsid w:val="53CD67E1"/>
    <w:rsid w:val="543B5532"/>
    <w:rsid w:val="54481151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4C543B"/>
    <w:rsid w:val="595F72AE"/>
    <w:rsid w:val="59920BA6"/>
    <w:rsid w:val="599E28A4"/>
    <w:rsid w:val="59AB60A8"/>
    <w:rsid w:val="59B94682"/>
    <w:rsid w:val="5A082E2E"/>
    <w:rsid w:val="5A196048"/>
    <w:rsid w:val="5A492D96"/>
    <w:rsid w:val="5A494CAD"/>
    <w:rsid w:val="5A9C23D9"/>
    <w:rsid w:val="5ACD748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3B3A"/>
    <w:rsid w:val="5BB44FD6"/>
    <w:rsid w:val="5C3130EB"/>
    <w:rsid w:val="5C4D28A4"/>
    <w:rsid w:val="5C60789B"/>
    <w:rsid w:val="5C9D228E"/>
    <w:rsid w:val="5CCA14C8"/>
    <w:rsid w:val="5CE0146E"/>
    <w:rsid w:val="5D5F11C2"/>
    <w:rsid w:val="5DC47CA8"/>
    <w:rsid w:val="5DE4030E"/>
    <w:rsid w:val="5DEC06A6"/>
    <w:rsid w:val="5E1B6F6A"/>
    <w:rsid w:val="5E256DA2"/>
    <w:rsid w:val="5E4E1644"/>
    <w:rsid w:val="5E6F2A4E"/>
    <w:rsid w:val="5E7817A8"/>
    <w:rsid w:val="5E7C0E30"/>
    <w:rsid w:val="5E7F4677"/>
    <w:rsid w:val="5E9A66D3"/>
    <w:rsid w:val="5F066D73"/>
    <w:rsid w:val="5F080846"/>
    <w:rsid w:val="5F150FBD"/>
    <w:rsid w:val="5F392547"/>
    <w:rsid w:val="5F3B384B"/>
    <w:rsid w:val="5F7E303B"/>
    <w:rsid w:val="5F7F58FA"/>
    <w:rsid w:val="5F844F44"/>
    <w:rsid w:val="5FBE0FF2"/>
    <w:rsid w:val="605F237E"/>
    <w:rsid w:val="60983788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41E1DD0"/>
    <w:rsid w:val="646856C7"/>
    <w:rsid w:val="646A0BCA"/>
    <w:rsid w:val="64833FAD"/>
    <w:rsid w:val="64C869E5"/>
    <w:rsid w:val="652E1C0D"/>
    <w:rsid w:val="65B54F4C"/>
    <w:rsid w:val="65B86D08"/>
    <w:rsid w:val="65BE15F5"/>
    <w:rsid w:val="65CC3855"/>
    <w:rsid w:val="664C7437"/>
    <w:rsid w:val="66803B38"/>
    <w:rsid w:val="66A8727B"/>
    <w:rsid w:val="66CC2933"/>
    <w:rsid w:val="66EC3956"/>
    <w:rsid w:val="67214740"/>
    <w:rsid w:val="67253A88"/>
    <w:rsid w:val="672E7154"/>
    <w:rsid w:val="674E0DAA"/>
    <w:rsid w:val="67D0737D"/>
    <w:rsid w:val="67E85689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798B"/>
    <w:rsid w:val="6C2F4EA4"/>
    <w:rsid w:val="6C6F3841"/>
    <w:rsid w:val="6C75797B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C601DE"/>
    <w:rsid w:val="710A3C02"/>
    <w:rsid w:val="713915D6"/>
    <w:rsid w:val="716A35CB"/>
    <w:rsid w:val="71AD6C8E"/>
    <w:rsid w:val="71B23116"/>
    <w:rsid w:val="71D81A47"/>
    <w:rsid w:val="71EF5179"/>
    <w:rsid w:val="71FD2B93"/>
    <w:rsid w:val="72021F08"/>
    <w:rsid w:val="728978F6"/>
    <w:rsid w:val="72944E11"/>
    <w:rsid w:val="72BE2FA7"/>
    <w:rsid w:val="72C574DB"/>
    <w:rsid w:val="72EB7517"/>
    <w:rsid w:val="72F82B63"/>
    <w:rsid w:val="733E259B"/>
    <w:rsid w:val="734F633A"/>
    <w:rsid w:val="7381208C"/>
    <w:rsid w:val="739545B0"/>
    <w:rsid w:val="73B95A69"/>
    <w:rsid w:val="73EC173C"/>
    <w:rsid w:val="73F018DF"/>
    <w:rsid w:val="74037610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561312"/>
    <w:rsid w:val="769F6711"/>
    <w:rsid w:val="76CD77DA"/>
    <w:rsid w:val="76D75987"/>
    <w:rsid w:val="7715546B"/>
    <w:rsid w:val="774900F5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7640B9"/>
    <w:rsid w:val="78797101"/>
    <w:rsid w:val="78DE7735"/>
    <w:rsid w:val="79633DB7"/>
    <w:rsid w:val="79802062"/>
    <w:rsid w:val="799022FC"/>
    <w:rsid w:val="79996161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E73678"/>
    <w:rsid w:val="7CFD5673"/>
    <w:rsid w:val="7D0B6009"/>
    <w:rsid w:val="7D38776C"/>
    <w:rsid w:val="7D3939B4"/>
    <w:rsid w:val="7D3D0573"/>
    <w:rsid w:val="7D8D25B9"/>
    <w:rsid w:val="7DB9652F"/>
    <w:rsid w:val="7DC50015"/>
    <w:rsid w:val="7DD53301"/>
    <w:rsid w:val="7DEE0830"/>
    <w:rsid w:val="7E37429F"/>
    <w:rsid w:val="7E7159B2"/>
    <w:rsid w:val="7E7E2495"/>
    <w:rsid w:val="7E851E20"/>
    <w:rsid w:val="7EBF0D00"/>
    <w:rsid w:val="7ED10C1A"/>
    <w:rsid w:val="7F1D3298"/>
    <w:rsid w:val="7F4469DB"/>
    <w:rsid w:val="7F6D6336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2665</Words>
  <Characters>15194</Characters>
  <Lines>126</Lines>
  <Paragraphs>35</Paragraphs>
  <TotalTime>1</TotalTime>
  <ScaleCrop>false</ScaleCrop>
  <LinksUpToDate>false</LinksUpToDate>
  <CharactersWithSpaces>17824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2025-02-08T06:26:58Z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4CBFFDC1F85341C18C7AD1236486E79C</vt:lpwstr>
  </property>
</Properties>
</file>